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177" w:rsidRPr="004569D3" w:rsidRDefault="00123177" w:rsidP="00123177">
      <w:pPr>
        <w:shd w:val="clear" w:color="auto" w:fill="FFFFFF"/>
        <w:spacing w:before="100" w:beforeAutospacing="1" w:after="100" w:afterAutospacing="1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69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Ответы</w:t>
      </w:r>
    </w:p>
    <w:p w:rsidR="00123177" w:rsidRPr="004569D3" w:rsidRDefault="00123177" w:rsidP="00123177">
      <w:pPr>
        <w:shd w:val="clear" w:color="auto" w:fill="FFFFFF"/>
        <w:spacing w:beforeAutospacing="1" w:after="0" w:afterAutospacing="1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Toc502134568"/>
      <w:bookmarkEnd w:id="0"/>
      <w:r w:rsidRPr="004569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I. Задания с выбором одного правильного ответа.</w:t>
      </w:r>
    </w:p>
    <w:p w:rsidR="00123177" w:rsidRPr="004569D3" w:rsidRDefault="00123177" w:rsidP="00123177">
      <w:pPr>
        <w:shd w:val="clear" w:color="auto" w:fill="FFFFFF"/>
        <w:spacing w:beforeAutospacing="1" w:after="0" w:afterAutospacing="1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375" w:type="dxa"/>
        <w:tblBorders>
          <w:bottom w:val="single" w:sz="6" w:space="0" w:color="EDEDED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57"/>
        <w:gridCol w:w="1446"/>
        <w:gridCol w:w="1483"/>
        <w:gridCol w:w="1463"/>
        <w:gridCol w:w="1426"/>
      </w:tblGrid>
      <w:tr w:rsidR="004569D3" w:rsidRPr="004569D3" w:rsidTr="00123177"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23177" w:rsidRPr="004569D3" w:rsidRDefault="00123177" w:rsidP="00123177">
            <w:pPr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69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№  вопроса</w:t>
            </w:r>
          </w:p>
        </w:tc>
        <w:tc>
          <w:tcPr>
            <w:tcW w:w="0" w:type="auto"/>
            <w:gridSpan w:val="4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23177" w:rsidRPr="004569D3" w:rsidRDefault="00123177" w:rsidP="00123177">
            <w:pPr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69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Варианты ответов</w:t>
            </w:r>
          </w:p>
        </w:tc>
      </w:tr>
      <w:tr w:rsidR="004569D3" w:rsidRPr="004569D3" w:rsidTr="00123177"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23177" w:rsidRPr="004569D3" w:rsidRDefault="00123177" w:rsidP="00123177">
            <w:pPr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23177" w:rsidRPr="004569D3" w:rsidRDefault="00123177" w:rsidP="00123177">
            <w:pPr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6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«а»</w:t>
            </w:r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23177" w:rsidRPr="004569D3" w:rsidRDefault="00123177" w:rsidP="00123177">
            <w:pPr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6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«б»</w:t>
            </w:r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23177" w:rsidRPr="004569D3" w:rsidRDefault="00123177" w:rsidP="00123177">
            <w:pPr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6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«в»</w:t>
            </w:r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23177" w:rsidRPr="004569D3" w:rsidRDefault="00123177" w:rsidP="00123177">
            <w:pPr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6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«г»</w:t>
            </w:r>
          </w:p>
        </w:tc>
      </w:tr>
      <w:tr w:rsidR="004569D3" w:rsidRPr="004569D3" w:rsidTr="00123177"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23177" w:rsidRPr="004569D3" w:rsidRDefault="00123177" w:rsidP="00123177">
            <w:pPr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6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23177" w:rsidRPr="004569D3" w:rsidRDefault="00123177" w:rsidP="00123177">
            <w:pPr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23177" w:rsidRPr="004569D3" w:rsidRDefault="00123177" w:rsidP="00123177">
            <w:pPr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23177" w:rsidRPr="004569D3" w:rsidRDefault="00123177" w:rsidP="00123177">
            <w:pPr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6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23177" w:rsidRPr="004569D3" w:rsidRDefault="00123177" w:rsidP="00123177">
            <w:pPr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69D3" w:rsidRPr="004569D3" w:rsidTr="00123177"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23177" w:rsidRPr="004569D3" w:rsidRDefault="00123177" w:rsidP="00123177">
            <w:pPr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6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23177" w:rsidRPr="004569D3" w:rsidRDefault="00123177" w:rsidP="00123177">
            <w:pPr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6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23177" w:rsidRPr="004569D3" w:rsidRDefault="00123177" w:rsidP="00123177">
            <w:pPr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23177" w:rsidRPr="004569D3" w:rsidRDefault="00123177" w:rsidP="00123177">
            <w:pPr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23177" w:rsidRPr="004569D3" w:rsidRDefault="00123177" w:rsidP="00123177">
            <w:pPr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69D3" w:rsidRPr="004569D3" w:rsidTr="00123177"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23177" w:rsidRPr="004569D3" w:rsidRDefault="00123177" w:rsidP="00123177">
            <w:pPr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6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23177" w:rsidRPr="004569D3" w:rsidRDefault="00123177" w:rsidP="00123177">
            <w:pPr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23177" w:rsidRPr="004569D3" w:rsidRDefault="00123177" w:rsidP="00123177">
            <w:pPr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23177" w:rsidRPr="004569D3" w:rsidRDefault="00123177" w:rsidP="00123177">
            <w:pPr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23177" w:rsidRPr="004569D3" w:rsidRDefault="00123177" w:rsidP="00123177">
            <w:pPr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6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</w:tr>
      <w:tr w:rsidR="004569D3" w:rsidRPr="004569D3" w:rsidTr="00123177"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23177" w:rsidRPr="004569D3" w:rsidRDefault="00123177" w:rsidP="00123177">
            <w:pPr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6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23177" w:rsidRPr="004569D3" w:rsidRDefault="00123177" w:rsidP="00123177">
            <w:pPr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23177" w:rsidRPr="004569D3" w:rsidRDefault="00123177" w:rsidP="00123177">
            <w:pPr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6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23177" w:rsidRPr="004569D3" w:rsidRDefault="00123177" w:rsidP="00123177">
            <w:pPr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23177" w:rsidRPr="004569D3" w:rsidRDefault="00123177" w:rsidP="00123177">
            <w:pPr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69D3" w:rsidRPr="004569D3" w:rsidTr="00123177"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23177" w:rsidRPr="004569D3" w:rsidRDefault="00123177" w:rsidP="00123177">
            <w:pPr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6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23177" w:rsidRPr="004569D3" w:rsidRDefault="00123177" w:rsidP="00123177">
            <w:pPr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23177" w:rsidRPr="004569D3" w:rsidRDefault="00123177" w:rsidP="00123177">
            <w:pPr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23177" w:rsidRPr="004569D3" w:rsidRDefault="00123177" w:rsidP="00123177">
            <w:pPr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23177" w:rsidRPr="004569D3" w:rsidRDefault="00123177" w:rsidP="00123177">
            <w:pPr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6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</w:tr>
      <w:tr w:rsidR="004569D3" w:rsidRPr="004569D3" w:rsidTr="00123177"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23177" w:rsidRPr="004569D3" w:rsidRDefault="00123177" w:rsidP="00123177">
            <w:pPr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6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23177" w:rsidRPr="004569D3" w:rsidRDefault="00123177" w:rsidP="00123177">
            <w:pPr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23177" w:rsidRPr="004569D3" w:rsidRDefault="00123177" w:rsidP="00123177">
            <w:pPr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23177" w:rsidRPr="004569D3" w:rsidRDefault="00123177" w:rsidP="00123177">
            <w:pPr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6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23177" w:rsidRPr="004569D3" w:rsidRDefault="00123177" w:rsidP="00123177">
            <w:pPr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69D3" w:rsidRPr="004569D3" w:rsidTr="00123177"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23177" w:rsidRPr="004569D3" w:rsidRDefault="00123177" w:rsidP="00123177">
            <w:pPr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6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23177" w:rsidRPr="004569D3" w:rsidRDefault="00123177" w:rsidP="00123177">
            <w:pPr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23177" w:rsidRPr="004569D3" w:rsidRDefault="00123177" w:rsidP="00123177">
            <w:pPr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6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23177" w:rsidRPr="004569D3" w:rsidRDefault="00123177" w:rsidP="00123177">
            <w:pPr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23177" w:rsidRPr="004569D3" w:rsidRDefault="00123177" w:rsidP="00123177">
            <w:pPr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69D3" w:rsidRPr="004569D3" w:rsidTr="00123177"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23177" w:rsidRPr="004569D3" w:rsidRDefault="00123177" w:rsidP="00123177">
            <w:pPr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6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23177" w:rsidRPr="004569D3" w:rsidRDefault="00123177" w:rsidP="00123177">
            <w:pPr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23177" w:rsidRPr="004569D3" w:rsidRDefault="00123177" w:rsidP="00123177">
            <w:pPr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23177" w:rsidRPr="004569D3" w:rsidRDefault="00123177" w:rsidP="00123177">
            <w:pPr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23177" w:rsidRPr="004569D3" w:rsidRDefault="00123177" w:rsidP="00123177">
            <w:pPr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6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</w:tr>
      <w:tr w:rsidR="004569D3" w:rsidRPr="004569D3" w:rsidTr="00123177"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23177" w:rsidRPr="004569D3" w:rsidRDefault="00123177" w:rsidP="00123177">
            <w:pPr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6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23177" w:rsidRPr="004569D3" w:rsidRDefault="00123177" w:rsidP="00123177">
            <w:pPr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23177" w:rsidRPr="004569D3" w:rsidRDefault="00123177" w:rsidP="00123177">
            <w:pPr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6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23177" w:rsidRPr="004569D3" w:rsidRDefault="00123177" w:rsidP="00123177">
            <w:pPr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23177" w:rsidRPr="004569D3" w:rsidRDefault="00123177" w:rsidP="00123177">
            <w:pPr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69D3" w:rsidRPr="004569D3" w:rsidTr="00123177"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23177" w:rsidRPr="004569D3" w:rsidRDefault="00123177" w:rsidP="00123177">
            <w:pPr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6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23177" w:rsidRPr="004569D3" w:rsidRDefault="00123177" w:rsidP="00123177">
            <w:pPr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6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23177" w:rsidRPr="004569D3" w:rsidRDefault="00123177" w:rsidP="00123177">
            <w:pPr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23177" w:rsidRPr="004569D3" w:rsidRDefault="00123177" w:rsidP="00123177">
            <w:pPr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23177" w:rsidRPr="004569D3" w:rsidRDefault="00123177" w:rsidP="00123177">
            <w:pPr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69D3" w:rsidRPr="004569D3" w:rsidTr="00123177"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23177" w:rsidRPr="004569D3" w:rsidRDefault="00123177" w:rsidP="00123177">
            <w:pPr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6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23177" w:rsidRPr="004569D3" w:rsidRDefault="00123177" w:rsidP="00123177">
            <w:pPr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6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23177" w:rsidRPr="004569D3" w:rsidRDefault="00123177" w:rsidP="00123177">
            <w:pPr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23177" w:rsidRPr="004569D3" w:rsidRDefault="00123177" w:rsidP="00123177">
            <w:pPr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23177" w:rsidRPr="004569D3" w:rsidRDefault="00123177" w:rsidP="00123177">
            <w:pPr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69D3" w:rsidRPr="004569D3" w:rsidTr="00123177"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23177" w:rsidRPr="004569D3" w:rsidRDefault="00123177" w:rsidP="00123177">
            <w:pPr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6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23177" w:rsidRPr="004569D3" w:rsidRDefault="00123177" w:rsidP="00123177">
            <w:pPr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23177" w:rsidRPr="004569D3" w:rsidRDefault="00123177" w:rsidP="00123177">
            <w:pPr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23177" w:rsidRPr="004569D3" w:rsidRDefault="00123177" w:rsidP="00123177">
            <w:pPr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6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23177" w:rsidRPr="004569D3" w:rsidRDefault="00123177" w:rsidP="00123177">
            <w:pPr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69D3" w:rsidRPr="004569D3" w:rsidTr="00123177"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23177" w:rsidRPr="004569D3" w:rsidRDefault="00123177" w:rsidP="00123177">
            <w:pPr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6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23177" w:rsidRPr="004569D3" w:rsidRDefault="00123177" w:rsidP="00123177">
            <w:pPr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23177" w:rsidRPr="004569D3" w:rsidRDefault="00123177" w:rsidP="00123177">
            <w:pPr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6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23177" w:rsidRPr="004569D3" w:rsidRDefault="00123177" w:rsidP="00123177">
            <w:pPr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23177" w:rsidRPr="004569D3" w:rsidRDefault="00123177" w:rsidP="00123177">
            <w:pPr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69D3" w:rsidRPr="004569D3" w:rsidTr="00123177"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23177" w:rsidRPr="004569D3" w:rsidRDefault="00123177" w:rsidP="00123177">
            <w:pPr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6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</w:t>
            </w:r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23177" w:rsidRPr="004569D3" w:rsidRDefault="00123177" w:rsidP="00123177">
            <w:pPr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6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23177" w:rsidRPr="004569D3" w:rsidRDefault="00123177" w:rsidP="00123177">
            <w:pPr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23177" w:rsidRPr="004569D3" w:rsidRDefault="00123177" w:rsidP="00123177">
            <w:pPr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23177" w:rsidRPr="004569D3" w:rsidRDefault="00123177" w:rsidP="00123177">
            <w:pPr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69D3" w:rsidRPr="004569D3" w:rsidTr="00123177"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23177" w:rsidRPr="004569D3" w:rsidRDefault="00123177" w:rsidP="00123177">
            <w:pPr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6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23177" w:rsidRPr="004569D3" w:rsidRDefault="00123177" w:rsidP="00123177">
            <w:pPr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6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23177" w:rsidRPr="004569D3" w:rsidRDefault="00123177" w:rsidP="00123177">
            <w:pPr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23177" w:rsidRPr="004569D3" w:rsidRDefault="00123177" w:rsidP="00123177">
            <w:pPr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23177" w:rsidRPr="004569D3" w:rsidRDefault="00123177" w:rsidP="00123177">
            <w:pPr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123177" w:rsidRPr="004569D3" w:rsidRDefault="00123177" w:rsidP="00123177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69D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123177" w:rsidRPr="004569D3" w:rsidRDefault="00123177" w:rsidP="00123177">
      <w:pPr>
        <w:shd w:val="clear" w:color="auto" w:fill="FFFFFF"/>
        <w:spacing w:beforeAutospacing="1" w:after="0" w:afterAutospacing="1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" w:name="_Toc502134569"/>
      <w:bookmarkEnd w:id="1"/>
      <w:r w:rsidRPr="004569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II. Задания в открытой форме.</w:t>
      </w:r>
    </w:p>
    <w:p w:rsidR="00123177" w:rsidRPr="004569D3" w:rsidRDefault="00123177" w:rsidP="0012317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69D3">
        <w:rPr>
          <w:rFonts w:ascii="Times New Roman" w:eastAsia="Times New Roman" w:hAnsi="Times New Roman" w:cs="Times New Roman"/>
          <w:sz w:val="28"/>
          <w:szCs w:val="28"/>
          <w:lang w:eastAsia="ru-RU"/>
        </w:rPr>
        <w:t>фигурное катание</w:t>
      </w:r>
    </w:p>
    <w:p w:rsidR="00123177" w:rsidRPr="004569D3" w:rsidRDefault="00123177" w:rsidP="0012317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569D3">
        <w:rPr>
          <w:rFonts w:ascii="Times New Roman" w:eastAsia="Times New Roman" w:hAnsi="Times New Roman" w:cs="Times New Roman"/>
          <w:sz w:val="28"/>
          <w:szCs w:val="28"/>
          <w:lang w:eastAsia="ru-RU"/>
        </w:rPr>
        <w:t>олимпионики</w:t>
      </w:r>
      <w:proofErr w:type="spellEnd"/>
    </w:p>
    <w:p w:rsidR="00123177" w:rsidRPr="004569D3" w:rsidRDefault="00123177" w:rsidP="0012317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69D3">
        <w:rPr>
          <w:rFonts w:ascii="Times New Roman" w:eastAsia="Times New Roman" w:hAnsi="Times New Roman" w:cs="Times New Roman"/>
          <w:sz w:val="28"/>
          <w:szCs w:val="28"/>
          <w:lang w:eastAsia="ru-RU"/>
        </w:rPr>
        <w:t>мяч</w:t>
      </w:r>
    </w:p>
    <w:p w:rsidR="00123177" w:rsidRPr="004569D3" w:rsidRDefault="00123177" w:rsidP="0012317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69D3">
        <w:rPr>
          <w:rFonts w:ascii="Times New Roman" w:eastAsia="Times New Roman" w:hAnsi="Times New Roman" w:cs="Times New Roman"/>
          <w:sz w:val="28"/>
          <w:szCs w:val="28"/>
          <w:lang w:eastAsia="ru-RU"/>
        </w:rPr>
        <w:t>гибкость</w:t>
      </w:r>
    </w:p>
    <w:p w:rsidR="00123177" w:rsidRPr="004569D3" w:rsidRDefault="00123177" w:rsidP="0012317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69D3">
        <w:rPr>
          <w:rFonts w:ascii="Times New Roman" w:eastAsia="Times New Roman" w:hAnsi="Times New Roman" w:cs="Times New Roman"/>
          <w:sz w:val="28"/>
          <w:szCs w:val="28"/>
          <w:lang w:eastAsia="ru-RU"/>
        </w:rPr>
        <w:t>исходное положение</w:t>
      </w:r>
    </w:p>
    <w:p w:rsidR="00123177" w:rsidRPr="004569D3" w:rsidRDefault="00123177" w:rsidP="00123177">
      <w:pPr>
        <w:shd w:val="clear" w:color="auto" w:fill="FFFFFF"/>
        <w:spacing w:before="100" w:beforeAutospacing="1" w:after="100" w:afterAutospacing="1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69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Технологии оценки</w:t>
      </w:r>
    </w:p>
    <w:p w:rsidR="00123177" w:rsidRPr="004569D3" w:rsidRDefault="00123177" w:rsidP="00123177">
      <w:pPr>
        <w:shd w:val="clear" w:color="auto" w:fill="FFFFFF"/>
        <w:spacing w:beforeAutospacing="1" w:after="0" w:afterAutospacing="1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2" w:name="_Toc502134570"/>
      <w:bookmarkEnd w:id="2"/>
      <w:r w:rsidRPr="004569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Технология оценки качества выполнения теоретико-методических заданий</w:t>
      </w:r>
    </w:p>
    <w:p w:rsidR="00123177" w:rsidRPr="004569D3" w:rsidRDefault="00123177" w:rsidP="00123177">
      <w:pPr>
        <w:shd w:val="clear" w:color="auto" w:fill="FFFFFF"/>
        <w:spacing w:beforeAutospacing="1" w:after="0" w:afterAutospacing="1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69D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I.</w:t>
      </w:r>
      <w:r w:rsidRPr="004569D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gramStart"/>
      <w:r w:rsidRPr="004569D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Задания в закрытой форме, т. е. с предложенными вариантами ответов (а, б, в, г) оцениваются в 1 балл, неправильно выполненное задание – </w:t>
      </w:r>
      <w:r w:rsidRPr="004569D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0 баллов</w:t>
      </w:r>
      <w:r w:rsidRPr="004569D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123177" w:rsidRPr="004569D3" w:rsidRDefault="00123177" w:rsidP="00123177">
      <w:pPr>
        <w:shd w:val="clear" w:color="auto" w:fill="FFFFFF"/>
        <w:spacing w:beforeAutospacing="1" w:after="0" w:afterAutospacing="1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69D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II.</w:t>
      </w:r>
      <w:r w:rsidRPr="004569D3">
        <w:rPr>
          <w:rFonts w:ascii="Times New Roman" w:eastAsia="Times New Roman" w:hAnsi="Times New Roman" w:cs="Times New Roman"/>
          <w:sz w:val="28"/>
          <w:szCs w:val="28"/>
          <w:lang w:eastAsia="ru-RU"/>
        </w:rPr>
        <w:t> Задания в открытой форме, т. е. без предложенных вариантов ответов.</w:t>
      </w:r>
    </w:p>
    <w:p w:rsidR="00123177" w:rsidRPr="004569D3" w:rsidRDefault="00123177" w:rsidP="00123177">
      <w:pPr>
        <w:shd w:val="clear" w:color="auto" w:fill="FFFFFF"/>
        <w:spacing w:beforeAutospacing="1" w:after="0" w:afterAutospacing="1" w:line="240" w:lineRule="auto"/>
        <w:textAlignment w:val="baseline"/>
        <w:rPr>
          <w:ins w:id="3" w:author="Unknown"/>
          <w:rFonts w:ascii="Times New Roman" w:eastAsia="Times New Roman" w:hAnsi="Times New Roman" w:cs="Times New Roman"/>
          <w:sz w:val="28"/>
          <w:szCs w:val="28"/>
          <w:lang w:eastAsia="ru-RU"/>
        </w:rPr>
      </w:pPr>
      <w:ins w:id="4" w:author="Unknown">
        <w:r w:rsidRPr="004569D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Правильное утверждение оценивается в </w:t>
        </w:r>
        <w:r w:rsidRPr="004569D3">
          <w:rPr>
            <w:rFonts w:ascii="Times New Roman" w:eastAsia="Times New Roman" w:hAnsi="Times New Roman" w:cs="Times New Roman"/>
            <w:b/>
            <w:bCs/>
            <w:sz w:val="28"/>
            <w:szCs w:val="28"/>
            <w:bdr w:val="none" w:sz="0" w:space="0" w:color="auto" w:frame="1"/>
            <w:lang w:eastAsia="ru-RU"/>
          </w:rPr>
          <w:t>2 балла</w:t>
        </w:r>
        <w:r w:rsidRPr="004569D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, неправильное – </w:t>
        </w:r>
        <w:r w:rsidRPr="004569D3">
          <w:rPr>
            <w:rFonts w:ascii="Times New Roman" w:eastAsia="Times New Roman" w:hAnsi="Times New Roman" w:cs="Times New Roman"/>
            <w:b/>
            <w:bCs/>
            <w:sz w:val="28"/>
            <w:szCs w:val="28"/>
            <w:bdr w:val="none" w:sz="0" w:space="0" w:color="auto" w:frame="1"/>
            <w:lang w:eastAsia="ru-RU"/>
          </w:rPr>
          <w:t>0 баллов</w:t>
        </w:r>
        <w:r w:rsidRPr="004569D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</w:ins>
    </w:p>
    <w:p w:rsidR="00123177" w:rsidRPr="004569D3" w:rsidRDefault="00123177" w:rsidP="00123177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ins w:id="5" w:author="Unknown"/>
          <w:rFonts w:ascii="Times New Roman" w:eastAsia="Times New Roman" w:hAnsi="Times New Roman" w:cs="Times New Roman"/>
          <w:sz w:val="28"/>
          <w:szCs w:val="28"/>
          <w:lang w:eastAsia="ru-RU"/>
        </w:rPr>
      </w:pPr>
      <w:ins w:id="6" w:author="Unknown">
        <w:r w:rsidRPr="004569D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Рекомендуем в бла</w:t>
        </w:r>
        <w:bookmarkStart w:id="7" w:name="_GoBack"/>
        <w:bookmarkEnd w:id="7"/>
        <w:r w:rsidRPr="004569D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нке ответов отмечать оценку каждого задания.</w:t>
        </w:r>
      </w:ins>
    </w:p>
    <w:p w:rsidR="00123177" w:rsidRPr="004569D3" w:rsidRDefault="00123177" w:rsidP="00123177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ins w:id="8" w:author="Unknown"/>
          <w:rFonts w:ascii="Times New Roman" w:eastAsia="Times New Roman" w:hAnsi="Times New Roman" w:cs="Times New Roman"/>
          <w:sz w:val="28"/>
          <w:szCs w:val="28"/>
          <w:lang w:eastAsia="ru-RU"/>
        </w:rPr>
      </w:pPr>
      <w:ins w:id="9" w:author="Unknown">
        <w:r w:rsidRPr="004569D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Итоговая оценка представляется суммой баллов оценки выполненных заданий.</w:t>
        </w:r>
      </w:ins>
    </w:p>
    <w:p w:rsidR="00123177" w:rsidRPr="004569D3" w:rsidRDefault="00123177" w:rsidP="00123177">
      <w:pPr>
        <w:shd w:val="clear" w:color="auto" w:fill="FFFFFF"/>
        <w:spacing w:beforeAutospacing="1" w:after="0" w:afterAutospacing="1" w:line="240" w:lineRule="auto"/>
        <w:textAlignment w:val="baseline"/>
        <w:rPr>
          <w:ins w:id="10" w:author="Unknown"/>
          <w:rFonts w:ascii="Times New Roman" w:eastAsia="Times New Roman" w:hAnsi="Times New Roman" w:cs="Times New Roman"/>
          <w:sz w:val="28"/>
          <w:szCs w:val="28"/>
          <w:lang w:eastAsia="ru-RU"/>
        </w:rPr>
      </w:pPr>
      <w:ins w:id="11" w:author="Unknown">
        <w:r w:rsidRPr="004569D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Задания в закрытой форме – в сумме </w:t>
        </w:r>
        <w:r w:rsidRPr="004569D3">
          <w:rPr>
            <w:rFonts w:ascii="Times New Roman" w:eastAsia="Times New Roman" w:hAnsi="Times New Roman" w:cs="Times New Roman"/>
            <w:b/>
            <w:bCs/>
            <w:sz w:val="28"/>
            <w:szCs w:val="28"/>
            <w:bdr w:val="none" w:sz="0" w:space="0" w:color="auto" w:frame="1"/>
            <w:lang w:eastAsia="ru-RU"/>
          </w:rPr>
          <w:t>15 баллов</w:t>
        </w:r>
        <w:r w:rsidRPr="004569D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 (15 вопросов).</w:t>
        </w:r>
      </w:ins>
    </w:p>
    <w:p w:rsidR="00123177" w:rsidRPr="004569D3" w:rsidRDefault="00123177" w:rsidP="00123177">
      <w:pPr>
        <w:shd w:val="clear" w:color="auto" w:fill="FFFFFF"/>
        <w:spacing w:beforeAutospacing="1" w:after="0" w:afterAutospacing="1" w:line="240" w:lineRule="auto"/>
        <w:textAlignment w:val="baseline"/>
        <w:rPr>
          <w:ins w:id="12" w:author="Unknown"/>
          <w:rFonts w:ascii="Times New Roman" w:eastAsia="Times New Roman" w:hAnsi="Times New Roman" w:cs="Times New Roman"/>
          <w:sz w:val="28"/>
          <w:szCs w:val="28"/>
          <w:lang w:eastAsia="ru-RU"/>
        </w:rPr>
      </w:pPr>
      <w:ins w:id="13" w:author="Unknown">
        <w:r w:rsidRPr="004569D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Задания в открытой форме – в сумме </w:t>
        </w:r>
        <w:r w:rsidRPr="004569D3">
          <w:rPr>
            <w:rFonts w:ascii="Times New Roman" w:eastAsia="Times New Roman" w:hAnsi="Times New Roman" w:cs="Times New Roman"/>
            <w:b/>
            <w:bCs/>
            <w:sz w:val="28"/>
            <w:szCs w:val="28"/>
            <w:bdr w:val="none" w:sz="0" w:space="0" w:color="auto" w:frame="1"/>
            <w:lang w:eastAsia="ru-RU"/>
          </w:rPr>
          <w:t>10 баллов</w:t>
        </w:r>
        <w:r w:rsidRPr="004569D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 (5 вопросов).</w:t>
        </w:r>
      </w:ins>
    </w:p>
    <w:p w:rsidR="00123177" w:rsidRPr="004569D3" w:rsidRDefault="00123177" w:rsidP="00123177">
      <w:pPr>
        <w:shd w:val="clear" w:color="auto" w:fill="FFFFFF"/>
        <w:spacing w:beforeAutospacing="1" w:after="0" w:afterAutospacing="1" w:line="240" w:lineRule="auto"/>
        <w:textAlignment w:val="baseline"/>
        <w:rPr>
          <w:ins w:id="14" w:author="Unknown"/>
          <w:rFonts w:ascii="Times New Roman" w:eastAsia="Times New Roman" w:hAnsi="Times New Roman" w:cs="Times New Roman"/>
          <w:sz w:val="28"/>
          <w:szCs w:val="28"/>
          <w:lang w:eastAsia="ru-RU"/>
        </w:rPr>
      </w:pPr>
      <w:ins w:id="15" w:author="Unknown">
        <w:r w:rsidRPr="004569D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Максимально возможная сумма – </w:t>
        </w:r>
        <w:r w:rsidRPr="004569D3">
          <w:rPr>
            <w:rFonts w:ascii="Times New Roman" w:eastAsia="Times New Roman" w:hAnsi="Times New Roman" w:cs="Times New Roman"/>
            <w:b/>
            <w:bCs/>
            <w:sz w:val="28"/>
            <w:szCs w:val="28"/>
            <w:bdr w:val="none" w:sz="0" w:space="0" w:color="auto" w:frame="1"/>
            <w:lang w:eastAsia="ru-RU"/>
          </w:rPr>
          <w:t>всего 25 баллов</w:t>
        </w:r>
        <w:r w:rsidRPr="004569D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</w:ins>
    </w:p>
    <w:p w:rsidR="00123177" w:rsidRPr="004569D3" w:rsidRDefault="00123177" w:rsidP="00123177">
      <w:pPr>
        <w:shd w:val="clear" w:color="auto" w:fill="FFFFFF"/>
        <w:spacing w:beforeAutospacing="1" w:after="0" w:afterAutospacing="1" w:line="240" w:lineRule="auto"/>
        <w:textAlignment w:val="baseline"/>
        <w:rPr>
          <w:ins w:id="16" w:author="Unknown"/>
          <w:rFonts w:ascii="Times New Roman" w:eastAsia="Times New Roman" w:hAnsi="Times New Roman" w:cs="Times New Roman"/>
          <w:sz w:val="28"/>
          <w:szCs w:val="28"/>
          <w:lang w:eastAsia="ru-RU"/>
        </w:rPr>
      </w:pPr>
      <w:ins w:id="17" w:author="Unknown">
        <w:r w:rsidRPr="004569D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Максимально возможное количество набранных баллов за </w:t>
        </w:r>
        <w:proofErr w:type="spellStart"/>
        <w:r w:rsidRPr="004569D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теоретикометодическое</w:t>
        </w:r>
        <w:proofErr w:type="spellEnd"/>
        <w:r w:rsidRPr="004569D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задание – </w:t>
        </w:r>
        <w:r w:rsidRPr="004569D3">
          <w:rPr>
            <w:rFonts w:ascii="Times New Roman" w:eastAsia="Times New Roman" w:hAnsi="Times New Roman" w:cs="Times New Roman"/>
            <w:b/>
            <w:bCs/>
            <w:sz w:val="28"/>
            <w:szCs w:val="28"/>
            <w:bdr w:val="none" w:sz="0" w:space="0" w:color="auto" w:frame="1"/>
            <w:lang w:eastAsia="ru-RU"/>
          </w:rPr>
          <w:t>20 баллов</w:t>
        </w:r>
        <w:r w:rsidRPr="004569D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</w:ins>
    </w:p>
    <w:p w:rsidR="00535FA6" w:rsidRPr="004569D3" w:rsidRDefault="00535FA6" w:rsidP="004569D3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bookmarkStart w:id="18" w:name="_Toc502145123"/>
      <w:bookmarkEnd w:id="18"/>
    </w:p>
    <w:sectPr w:rsidR="00535FA6" w:rsidRPr="004569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21E16"/>
    <w:multiLevelType w:val="multilevel"/>
    <w:tmpl w:val="D60076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08A3943"/>
    <w:multiLevelType w:val="multilevel"/>
    <w:tmpl w:val="EF4E35CA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6A3"/>
    <w:rsid w:val="00123177"/>
    <w:rsid w:val="004569D3"/>
    <w:rsid w:val="00535FA6"/>
    <w:rsid w:val="00584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2317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2317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2317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2317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1231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23177"/>
    <w:rPr>
      <w:color w:val="0000FF"/>
      <w:u w:val="single"/>
    </w:rPr>
  </w:style>
  <w:style w:type="character" w:styleId="a5">
    <w:name w:val="Strong"/>
    <w:basedOn w:val="a0"/>
    <w:uiPriority w:val="22"/>
    <w:qFormat/>
    <w:rsid w:val="00123177"/>
    <w:rPr>
      <w:b/>
      <w:bCs/>
    </w:rPr>
  </w:style>
  <w:style w:type="character" w:styleId="a6">
    <w:name w:val="Emphasis"/>
    <w:basedOn w:val="a0"/>
    <w:uiPriority w:val="20"/>
    <w:qFormat/>
    <w:rsid w:val="0012317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2317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2317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2317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2317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1231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23177"/>
    <w:rPr>
      <w:color w:val="0000FF"/>
      <w:u w:val="single"/>
    </w:rPr>
  </w:style>
  <w:style w:type="character" w:styleId="a5">
    <w:name w:val="Strong"/>
    <w:basedOn w:val="a0"/>
    <w:uiPriority w:val="22"/>
    <w:qFormat/>
    <w:rsid w:val="00123177"/>
    <w:rPr>
      <w:b/>
      <w:bCs/>
    </w:rPr>
  </w:style>
  <w:style w:type="character" w:styleId="a6">
    <w:name w:val="Emphasis"/>
    <w:basedOn w:val="a0"/>
    <w:uiPriority w:val="20"/>
    <w:qFormat/>
    <w:rsid w:val="0012317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34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588066">
          <w:marLeft w:val="150"/>
          <w:marRight w:val="150"/>
          <w:marTop w:val="150"/>
          <w:marBottom w:val="150"/>
          <w:divBdr>
            <w:top w:val="none" w:sz="0" w:space="8" w:color="auto"/>
            <w:left w:val="single" w:sz="12" w:space="8" w:color="21759B"/>
            <w:bottom w:val="none" w:sz="0" w:space="8" w:color="auto"/>
            <w:right w:val="none" w:sz="0" w:space="8" w:color="auto"/>
          </w:divBdr>
        </w:div>
        <w:div w:id="910578935">
          <w:marLeft w:val="150"/>
          <w:marRight w:val="150"/>
          <w:marTop w:val="150"/>
          <w:marBottom w:val="150"/>
          <w:divBdr>
            <w:top w:val="none" w:sz="0" w:space="8" w:color="auto"/>
            <w:left w:val="single" w:sz="12" w:space="8" w:color="21759B"/>
            <w:bottom w:val="none" w:sz="0" w:space="8" w:color="auto"/>
            <w:right w:val="none" w:sz="0" w:space="8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164</Words>
  <Characters>935</Characters>
  <Application>Microsoft Office Word</Application>
  <DocSecurity>0</DocSecurity>
  <Lines>7</Lines>
  <Paragraphs>2</Paragraphs>
  <ScaleCrop>false</ScaleCrop>
  <Company/>
  <LinksUpToDate>false</LinksUpToDate>
  <CharactersWithSpaces>1097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Г.В.. Виноградова</dc:creator>
  <cp:keywords/>
  <dc:description/>
  <cp:lastModifiedBy>Галина Г.В.. Виноградова</cp:lastModifiedBy>
  <cp:revision>3</cp:revision>
  <dcterms:created xsi:type="dcterms:W3CDTF">2022-03-11T07:07:00Z</dcterms:created>
  <dcterms:modified xsi:type="dcterms:W3CDTF">2022-03-14T09:21:00Z</dcterms:modified>
</cp:coreProperties>
</file>